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6A392" w14:textId="2E8E4A86" w:rsidR="0023396C" w:rsidRPr="00AA2831" w:rsidRDefault="0023396C" w:rsidP="0023396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23724F" w:rsidRPr="0023724F">
        <w:rPr>
          <w:rFonts w:ascii="Arial" w:hAnsi="Arial" w:cs="Arial"/>
          <w:b/>
          <w:sz w:val="22"/>
          <w:szCs w:val="22"/>
        </w:rPr>
        <w:t>S3-260226</w:t>
      </w:r>
    </w:p>
    <w:p w14:paraId="7CB45193" w14:textId="295DCDC4" w:rsidR="001E41F3" w:rsidRPr="0023396C" w:rsidRDefault="0023396C" w:rsidP="0023396C">
      <w:pPr>
        <w:pStyle w:val="CRCoverPage"/>
        <w:outlineLvl w:val="0"/>
        <w:rPr>
          <w:b/>
          <w:bCs/>
          <w:noProof/>
          <w:sz w:val="24"/>
        </w:rPr>
      </w:pPr>
      <w:r w:rsidRPr="0023396C">
        <w:rPr>
          <w:rFonts w:cs="Arial"/>
          <w:b/>
          <w:bCs/>
          <w:sz w:val="22"/>
          <w:szCs w:val="22"/>
        </w:rPr>
        <w:t>Goa, India,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A29FD0" w:rsidR="001E41F3" w:rsidRPr="00410371" w:rsidRDefault="00EA7A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EA7A75"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FD3954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06929" w:rsidRPr="00306929">
                <w:rPr>
                  <w:b/>
                  <w:noProof/>
                  <w:sz w:val="28"/>
                </w:rPr>
                <w:t>0077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0CEBAA" w:rsidR="001E41F3" w:rsidRPr="00410371" w:rsidRDefault="00EA7A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60E33" w:rsidR="001E41F3" w:rsidRPr="00410371" w:rsidRDefault="00F06A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B9EB4" w:rsidR="00F25D98" w:rsidRDefault="00F06A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0BE24E" w:rsidR="00F25D98" w:rsidRDefault="00770D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22449A" w:rsidR="001E41F3" w:rsidRDefault="00F333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Removal of sending Device Permanent Identity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163009" w:rsidR="001E41F3" w:rsidRDefault="00A63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7E016" w:rsidR="001E41F3" w:rsidRDefault="008335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 w:rsidRPr="0083355E">
                <w:rPr>
                  <w:noProof/>
                </w:rPr>
                <w:t xml:space="preserve">AmbientIoT-SEC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806E4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396C">
              <w:t>6</w:t>
            </w:r>
            <w:r>
              <w:t>-</w:t>
            </w:r>
            <w:r w:rsidR="0083355E">
              <w:t>01</w:t>
            </w:r>
            <w:r w:rsidR="00F827AE">
              <w:t>-</w:t>
            </w:r>
            <w:r w:rsidR="0083355E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89858" w:rsidR="001E41F3" w:rsidRDefault="0083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A45A1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3355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BCF40E" w:rsidR="001E41F3" w:rsidRDefault="00365CE1">
            <w:pPr>
              <w:pStyle w:val="CRCoverPage"/>
              <w:spacing w:after="0"/>
              <w:ind w:left="100"/>
              <w:rPr>
                <w:noProof/>
              </w:rPr>
            </w:pPr>
            <w:r w:rsidRPr="00365CE1">
              <w:rPr>
                <w:noProof/>
              </w:rPr>
              <w:t>The AIOT device shall never send its permanent identity.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33534C" w:rsidR="001E41F3" w:rsidRDefault="00E72797">
            <w:pPr>
              <w:pStyle w:val="CRCoverPage"/>
              <w:spacing w:after="0"/>
              <w:ind w:left="100"/>
              <w:rPr>
                <w:noProof/>
              </w:rPr>
            </w:pPr>
            <w:r w:rsidRPr="00E72797">
              <w:rPr>
                <w:noProof/>
              </w:rPr>
              <w:t>Remove the sentence that the AIOT device sends its permanent identity.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A7312E" w:rsidR="001E41F3" w:rsidRDefault="00266502">
            <w:pPr>
              <w:pStyle w:val="CRCoverPage"/>
              <w:spacing w:after="0"/>
              <w:ind w:left="100"/>
              <w:rPr>
                <w:noProof/>
              </w:rPr>
            </w:pPr>
            <w:r w:rsidRPr="00266502">
              <w:rPr>
                <w:noProof/>
              </w:rPr>
              <w:t>Permanent identities can be collected easily</w:t>
            </w:r>
            <w:r w:rsidR="0090156B">
              <w:rPr>
                <w:noProof/>
              </w:rPr>
              <w:t xml:space="preserve"> by an eavesdropper.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6BBA17" w:rsidR="001E41F3" w:rsidRDefault="00035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6987C6" w:rsidR="001E41F3" w:rsidRPr="009C1D42" w:rsidRDefault="0003505E" w:rsidP="009C1D4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bCs/>
          <w:noProof/>
          <w:color w:val="FF0000"/>
        </w:rPr>
      </w:pPr>
      <w:r w:rsidRPr="009C1D42">
        <w:rPr>
          <w:b/>
          <w:bCs/>
          <w:noProof/>
          <w:color w:val="FF0000"/>
        </w:rPr>
        <w:lastRenderedPageBreak/>
        <w:t>Start of Change</w:t>
      </w:r>
    </w:p>
    <w:p w14:paraId="6BDA9079" w14:textId="77777777" w:rsidR="0003505E" w:rsidRDefault="0003505E">
      <w:pPr>
        <w:rPr>
          <w:noProof/>
        </w:rPr>
      </w:pPr>
    </w:p>
    <w:p w14:paraId="5108BC40" w14:textId="77777777" w:rsidR="009C1D42" w:rsidRPr="00EF4696" w:rsidRDefault="009C1D42" w:rsidP="009C1D42">
      <w:pPr>
        <w:pStyle w:val="Heading2"/>
        <w:rPr>
          <w:lang w:val="en-US" w:eastAsia="zh-CN"/>
        </w:rPr>
      </w:pPr>
      <w:bookmarkStart w:id="1" w:name="_Toc219380981"/>
      <w:r w:rsidRPr="00EF4696">
        <w:t>5.4</w:t>
      </w:r>
      <w:r w:rsidRPr="00EF4696">
        <w:tab/>
        <w:t xml:space="preserve">Protection of AIoT </w:t>
      </w:r>
      <w:r>
        <w:t>D</w:t>
      </w:r>
      <w:r w:rsidRPr="00EF4696">
        <w:t>evice identifier privacy</w:t>
      </w:r>
      <w:bookmarkEnd w:id="1"/>
    </w:p>
    <w:p w14:paraId="572ACC26" w14:textId="77777777" w:rsidR="009C1D42" w:rsidRPr="00EF4696" w:rsidRDefault="009C1D42" w:rsidP="009C1D42">
      <w:pPr>
        <w:pStyle w:val="Heading3"/>
      </w:pPr>
      <w:bookmarkStart w:id="2" w:name="_Toc219380982"/>
      <w:r w:rsidRPr="00EF4696">
        <w:t>5.4.1</w:t>
      </w:r>
      <w:r w:rsidRPr="00EF4696">
        <w:tab/>
        <w:t>General</w:t>
      </w:r>
      <w:bookmarkEnd w:id="2"/>
    </w:p>
    <w:p w14:paraId="1FE6B309" w14:textId="77777777" w:rsidR="009C1D42" w:rsidRPr="00EF4696" w:rsidRDefault="009C1D42" w:rsidP="009C1D42">
      <w:pPr>
        <w:rPr>
          <w:lang w:val="en-US" w:eastAsia="zh-CN"/>
        </w:rPr>
      </w:pPr>
      <w:r w:rsidRPr="00EF4696">
        <w:rPr>
          <w:lang w:val="en-US" w:eastAsia="zh-CN"/>
        </w:rPr>
        <w:t xml:space="preserve">This clause describes the mechanisms to protect AIoT </w:t>
      </w:r>
      <w:r>
        <w:rPr>
          <w:lang w:val="en-US" w:eastAsia="zh-CN"/>
        </w:rPr>
        <w:t>D</w:t>
      </w:r>
      <w:r w:rsidRPr="00EF4696">
        <w:rPr>
          <w:lang w:val="en-US" w:eastAsia="zh-CN"/>
        </w:rPr>
        <w:t xml:space="preserve">evice identifier privacy during the inventory procedure. The mechanism is based on the use of a Temporary ID (i.e., T-ID). The T-ID is generated based on the key (i.e., </w:t>
      </w:r>
      <w:proofErr w:type="spellStart"/>
      <w:r w:rsidRPr="00EF4696">
        <w:rPr>
          <w:lang w:val="en-US" w:eastAsia="zh-CN"/>
        </w:rPr>
        <w:t>K</w:t>
      </w:r>
      <w:r w:rsidRPr="00EF4696">
        <w:rPr>
          <w:vertAlign w:val="subscript"/>
          <w:lang w:val="en-US" w:eastAsia="zh-CN"/>
        </w:rPr>
        <w:t>AIoT_root</w:t>
      </w:r>
      <w:proofErr w:type="spellEnd"/>
      <w:r w:rsidRPr="00EF4696">
        <w:rPr>
          <w:lang w:val="en-US" w:eastAsia="zh-CN"/>
        </w:rPr>
        <w:t xml:space="preserve">) shared between AIoT </w:t>
      </w:r>
      <w:r>
        <w:rPr>
          <w:lang w:val="en-US" w:eastAsia="zh-CN"/>
        </w:rPr>
        <w:t>D</w:t>
      </w:r>
      <w:r w:rsidRPr="00EF4696">
        <w:rPr>
          <w:lang w:val="en-US" w:eastAsia="zh-CN"/>
        </w:rPr>
        <w:t xml:space="preserve">evice and ADM. Depending on the situation and deployment scenario, the network operator can choose which paging procedure to use. </w:t>
      </w:r>
    </w:p>
    <w:p w14:paraId="706F22F4" w14:textId="5F9DB012" w:rsidR="009C1D42" w:rsidRPr="00EF4696" w:rsidDel="00F27207" w:rsidRDefault="009C1D42" w:rsidP="009C1D42">
      <w:pPr>
        <w:rPr>
          <w:del w:id="3" w:author="Lenovo" w:date="2026-01-28T15:38:00Z" w16du:dateUtc="2026-01-28T14:38:00Z"/>
        </w:rPr>
      </w:pPr>
      <w:del w:id="4" w:author="Lenovo" w:date="2026-01-28T15:38:00Z" w16du:dateUtc="2026-01-28T14:38:00Z">
        <w:r w:rsidRPr="00EF4696" w:rsidDel="00F27207">
          <w:rPr>
            <w:lang w:val="en-US" w:eastAsia="zh-CN"/>
          </w:rPr>
          <w:delText xml:space="preserve">When privacy protection is not used during the inventory procedure, </w:delText>
        </w:r>
        <w:r w:rsidRPr="00D7249B" w:rsidDel="00F27207">
          <w:rPr>
            <w:lang w:val="en-US" w:eastAsia="zh-CN"/>
          </w:rPr>
          <w:delText>the T-ID is not used</w:delText>
        </w:r>
        <w:r w:rsidDel="00F27207">
          <w:rPr>
            <w:lang w:val="en-US" w:eastAsia="zh-CN"/>
          </w:rPr>
          <w:delText>. T</w:delText>
        </w:r>
        <w:r w:rsidRPr="00EF4696" w:rsidDel="00F27207">
          <w:delText xml:space="preserve">he AIoT </w:delText>
        </w:r>
        <w:r w:rsidDel="00F27207">
          <w:delText>D</w:delText>
        </w:r>
        <w:r w:rsidRPr="00EF4696" w:rsidDel="00F27207">
          <w:delText xml:space="preserve">evice includes its AIoT </w:delText>
        </w:r>
        <w:r w:rsidDel="00F27207">
          <w:delText>D</w:delText>
        </w:r>
        <w:r w:rsidRPr="00EF4696" w:rsidDel="00F27207">
          <w:delText xml:space="preserve">evice </w:delText>
        </w:r>
        <w:r w:rsidDel="00F27207">
          <w:delText>P</w:delText>
        </w:r>
        <w:r w:rsidRPr="00EF4696" w:rsidDel="00F27207">
          <w:delText xml:space="preserve">ermanent </w:delText>
        </w:r>
        <w:r w:rsidDel="00F27207">
          <w:delText>I</w:delText>
        </w:r>
        <w:r w:rsidRPr="00EF4696" w:rsidDel="00F27207">
          <w:delText>dentifier as a device identification information in the procedure specified in clause 5.2.2.</w:delText>
        </w:r>
      </w:del>
    </w:p>
    <w:p w14:paraId="0FD21B36" w14:textId="77777777" w:rsidR="0003505E" w:rsidRDefault="0003505E">
      <w:pPr>
        <w:rPr>
          <w:noProof/>
        </w:rPr>
      </w:pPr>
    </w:p>
    <w:p w14:paraId="3A6F10CF" w14:textId="5216D49E" w:rsidR="0003505E" w:rsidRPr="009C1D42" w:rsidRDefault="0003505E" w:rsidP="009C1D4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bCs/>
          <w:noProof/>
          <w:color w:val="FF0000"/>
        </w:rPr>
      </w:pPr>
      <w:r w:rsidRPr="009C1D42">
        <w:rPr>
          <w:b/>
          <w:bCs/>
          <w:noProof/>
          <w:color w:val="FF0000"/>
        </w:rPr>
        <w:t>End of Change</w:t>
      </w:r>
    </w:p>
    <w:sectPr w:rsidR="0003505E" w:rsidRPr="009C1D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505E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3396C"/>
    <w:rsid w:val="0023724F"/>
    <w:rsid w:val="0026004D"/>
    <w:rsid w:val="002640DD"/>
    <w:rsid w:val="00266502"/>
    <w:rsid w:val="00275D12"/>
    <w:rsid w:val="00284FEB"/>
    <w:rsid w:val="002860C4"/>
    <w:rsid w:val="00294E31"/>
    <w:rsid w:val="002B5741"/>
    <w:rsid w:val="002E472E"/>
    <w:rsid w:val="00305409"/>
    <w:rsid w:val="00306929"/>
    <w:rsid w:val="0034108E"/>
    <w:rsid w:val="003609EF"/>
    <w:rsid w:val="0036231A"/>
    <w:rsid w:val="00365CE1"/>
    <w:rsid w:val="00374DD4"/>
    <w:rsid w:val="003A7B2F"/>
    <w:rsid w:val="003C2DBE"/>
    <w:rsid w:val="003E1A36"/>
    <w:rsid w:val="003E22DD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39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70D30"/>
    <w:rsid w:val="007811DB"/>
    <w:rsid w:val="0078484F"/>
    <w:rsid w:val="00785599"/>
    <w:rsid w:val="00792342"/>
    <w:rsid w:val="007977A8"/>
    <w:rsid w:val="007B512A"/>
    <w:rsid w:val="007C2097"/>
    <w:rsid w:val="007D6A07"/>
    <w:rsid w:val="007E1254"/>
    <w:rsid w:val="007F7259"/>
    <w:rsid w:val="008040A8"/>
    <w:rsid w:val="008279FA"/>
    <w:rsid w:val="0083355E"/>
    <w:rsid w:val="00853F77"/>
    <w:rsid w:val="008626E7"/>
    <w:rsid w:val="00870EE7"/>
    <w:rsid w:val="00880A55"/>
    <w:rsid w:val="00884B6D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0156B"/>
    <w:rsid w:val="009148DE"/>
    <w:rsid w:val="00921737"/>
    <w:rsid w:val="00941E30"/>
    <w:rsid w:val="009777D9"/>
    <w:rsid w:val="00991B88"/>
    <w:rsid w:val="009A5753"/>
    <w:rsid w:val="009A579D"/>
    <w:rsid w:val="009C1D42"/>
    <w:rsid w:val="009E3297"/>
    <w:rsid w:val="009F734F"/>
    <w:rsid w:val="00A1069F"/>
    <w:rsid w:val="00A11F8F"/>
    <w:rsid w:val="00A246B6"/>
    <w:rsid w:val="00A47E70"/>
    <w:rsid w:val="00A50CF0"/>
    <w:rsid w:val="00A53224"/>
    <w:rsid w:val="00A57ABF"/>
    <w:rsid w:val="00A6356F"/>
    <w:rsid w:val="00A7671C"/>
    <w:rsid w:val="00AA2CBC"/>
    <w:rsid w:val="00AC5820"/>
    <w:rsid w:val="00AD1CD8"/>
    <w:rsid w:val="00AF55C6"/>
    <w:rsid w:val="00B074AB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10BC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274CF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72797"/>
    <w:rsid w:val="00EA7A75"/>
    <w:rsid w:val="00EB09B7"/>
    <w:rsid w:val="00EE7D7C"/>
    <w:rsid w:val="00F06AA0"/>
    <w:rsid w:val="00F167EA"/>
    <w:rsid w:val="00F25D98"/>
    <w:rsid w:val="00F27207"/>
    <w:rsid w:val="00F300FB"/>
    <w:rsid w:val="00F3335C"/>
    <w:rsid w:val="00F428DB"/>
    <w:rsid w:val="00F53A28"/>
    <w:rsid w:val="00F827AE"/>
    <w:rsid w:val="00F9527C"/>
    <w:rsid w:val="00FB2086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F272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301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3</cp:revision>
  <cp:lastPrinted>1899-12-31T23:00:00Z</cp:lastPrinted>
  <dcterms:created xsi:type="dcterms:W3CDTF">2026-01-30T11:26:00Z</dcterms:created>
  <dcterms:modified xsi:type="dcterms:W3CDTF">2026-01-30T11:26:00Z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